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46B59" w14:textId="24EF5191" w:rsidR="007F3A84" w:rsidRDefault="007F3A84" w:rsidP="007F3A8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F3A84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175761">
        <w:rPr>
          <w:rFonts w:ascii="Arial" w:hAnsi="Arial" w:cs="Arial"/>
          <w:b/>
          <w:bCs/>
          <w:noProof/>
          <w:sz w:val="24"/>
          <w:szCs w:val="24"/>
        </w:rPr>
        <w:t>948</w:t>
      </w:r>
      <w:bookmarkStart w:id="0" w:name="_GoBack"/>
      <w:bookmarkEnd w:id="0"/>
    </w:p>
    <w:p w14:paraId="71371DDB" w14:textId="77777777" w:rsidR="007F3A84" w:rsidRDefault="007F3A84" w:rsidP="007F3A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6A81434E" w14:textId="77777777" w:rsidR="007F3A84" w:rsidRDefault="007F3A84" w:rsidP="007F3A84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6D67D2F7" w14:textId="43154923" w:rsidR="00C6202C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C6202C" w:rsidRPr="00C6202C">
        <w:rPr>
          <w:rFonts w:ascii="Arial" w:eastAsia="Batang" w:hAnsi="Arial" w:cs="Arial"/>
          <w:b/>
          <w:sz w:val="24"/>
          <w:szCs w:val="24"/>
          <w:lang w:eastAsia="zh-CN"/>
        </w:rPr>
        <w:t>New WID on management of IAB nodes</w:t>
      </w:r>
    </w:p>
    <w:p w14:paraId="27D20EF2" w14:textId="31824397" w:rsidR="007F3A84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40941DE0" w14:textId="77777777" w:rsidR="007F3A84" w:rsidRDefault="007F3A84" w:rsidP="007F3A8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D4AEA8D" w14:textId="77777777" w:rsidR="007F3A84" w:rsidRDefault="007F3A84" w:rsidP="007F3A84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2C69192C" w14:textId="77777777" w:rsidR="007F3A84" w:rsidRDefault="007F3A84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6BC64E" w14:textId="123F95F8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860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51D4A">
        <w:rPr>
          <w:b/>
          <w:i/>
          <w:noProof/>
          <w:sz w:val="28"/>
        </w:rPr>
        <w:t>6130</w:t>
      </w:r>
    </w:p>
    <w:p w14:paraId="11C88A41" w14:textId="67A371A2" w:rsidR="001E489F" w:rsidRPr="007861B8" w:rsidRDefault="007860D0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Hyderabad</w:t>
      </w:r>
      <w:r w:rsidR="00D661A7" w:rsidRPr="00D661A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4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18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D661A7" w:rsidRPr="00D661A7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2536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90F11BF" w14:textId="63BE20F6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4A36">
        <w:rPr>
          <w:rFonts w:ascii="Arial" w:eastAsia="Batang" w:hAnsi="Arial" w:cs="Arial"/>
          <w:b/>
          <w:sz w:val="24"/>
          <w:szCs w:val="24"/>
          <w:lang w:eastAsia="zh-CN"/>
        </w:rPr>
        <w:t>management of IAB nodes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1CBA0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1B60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75CCA9C5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bookmarkStart w:id="1" w:name="_Hlk183785522"/>
      <w:r w:rsidR="00724A36">
        <w:rPr>
          <w:rFonts w:eastAsia="Batang"/>
          <w:b w:val="0"/>
          <w:bCs/>
          <w:sz w:val="36"/>
          <w:szCs w:val="36"/>
          <w:lang w:eastAsia="zh-CN"/>
        </w:rPr>
        <w:t>Management of IAB nodes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</w:t>
      </w:r>
      <w:bookmarkEnd w:id="1"/>
    </w:p>
    <w:p w14:paraId="4520DCE2" w14:textId="341983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E79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NR_</w:t>
      </w:r>
      <w:r w:rsidR="004E41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MOBILE_</w:t>
      </w:r>
      <w:r w:rsidR="00314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IAB</w:t>
      </w:r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41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OAM</w:t>
      </w:r>
    </w:p>
    <w:p w14:paraId="40D84D3E" w14:textId="77777777" w:rsidR="005E190D" w:rsidRPr="005E190D" w:rsidRDefault="005E190D" w:rsidP="005E190D">
      <w:pPr>
        <w:rPr>
          <w:lang w:eastAsia="ja-JP"/>
        </w:rPr>
      </w:pPr>
    </w:p>
    <w:p w14:paraId="15B1DB90" w14:textId="34D10B1A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3A84" w:rsidRPr="007F3A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1060015</w:t>
      </w:r>
    </w:p>
    <w:p w14:paraId="4A9E19C6" w14:textId="77777777" w:rsidR="005E190D" w:rsidRPr="005E190D" w:rsidRDefault="005E190D" w:rsidP="005E190D">
      <w:pPr>
        <w:rPr>
          <w:lang w:eastAsia="ja-JP"/>
        </w:rPr>
      </w:pPr>
    </w:p>
    <w:p w14:paraId="4D9605DA" w14:textId="137E68B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2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FB1E093" w14:textId="77777777" w:rsidR="005E190D" w:rsidRPr="005E190D" w:rsidRDefault="005E190D" w:rsidP="005E190D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EABACB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6B003C5F" w:rsidR="001E489F" w:rsidRDefault="0087678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3B02B4" w:rsidR="007861B8" w:rsidRDefault="00AF149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F91CD4" w:rsidR="001E489F" w:rsidRPr="00651D4A" w:rsidRDefault="0087146E" w:rsidP="005875D6">
            <w:pPr>
              <w:pStyle w:val="TAL"/>
              <w:rPr>
                <w:szCs w:val="18"/>
                <w:lang w:val="fr-CA"/>
              </w:rPr>
            </w:pPr>
            <w:proofErr w:type="spellStart"/>
            <w:r w:rsidRPr="0087146E">
              <w:rPr>
                <w:color w:val="auto"/>
                <w:szCs w:val="18"/>
                <w:lang w:val="fr-FR"/>
              </w:rPr>
              <w:t>FS_NR_mobile_IAB_OAM</w:t>
            </w:r>
            <w:proofErr w:type="spellEnd"/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7C98C1DB" w:rsidR="001E489F" w:rsidRDefault="00106A37" w:rsidP="005875D6">
            <w:pPr>
              <w:pStyle w:val="TAL"/>
            </w:pPr>
            <w:r>
              <w:t>102001</w:t>
            </w:r>
            <w:r w:rsidR="0087146E">
              <w:t>4</w:t>
            </w:r>
          </w:p>
        </w:tc>
        <w:tc>
          <w:tcPr>
            <w:tcW w:w="6010" w:type="dxa"/>
          </w:tcPr>
          <w:p w14:paraId="225432A0" w14:textId="4E354E93" w:rsidR="001E489F" w:rsidRPr="00E35A20" w:rsidRDefault="00E35A20" w:rsidP="005875D6">
            <w:pPr>
              <w:pStyle w:val="TAL"/>
              <w:rPr>
                <w:szCs w:val="18"/>
              </w:rPr>
            </w:pPr>
            <w:r w:rsidRPr="00E35A20">
              <w:rPr>
                <w:color w:val="auto"/>
                <w:szCs w:val="18"/>
              </w:rPr>
              <w:t>Study on management of IAB nodes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1B65EF" w:rsidR="001E489F" w:rsidRDefault="00343A15" w:rsidP="005875D6">
            <w:pPr>
              <w:pStyle w:val="TAL"/>
            </w:pPr>
            <w:r>
              <w:t>941009</w:t>
            </w:r>
          </w:p>
        </w:tc>
        <w:tc>
          <w:tcPr>
            <w:tcW w:w="3326" w:type="dxa"/>
          </w:tcPr>
          <w:p w14:paraId="3AC061FD" w14:textId="54B56F76" w:rsidR="001E489F" w:rsidRPr="00A609C5" w:rsidRDefault="00737C09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3F753F">
              <w:rPr>
                <w:rFonts w:ascii="Times New Roman" w:hAnsi="Times New Roman"/>
                <w:bCs/>
                <w:sz w:val="20"/>
                <w:lang w:val="en-US" w:eastAsia="zh-CN"/>
              </w:rPr>
              <w:t>Mobile IAB (Integrated Access and Backhaul) for NR</w:t>
            </w:r>
          </w:p>
        </w:tc>
        <w:tc>
          <w:tcPr>
            <w:tcW w:w="5099" w:type="dxa"/>
          </w:tcPr>
          <w:p w14:paraId="017BF4B1" w14:textId="085CD043" w:rsidR="001E489F" w:rsidRPr="00251D80" w:rsidRDefault="00343A15" w:rsidP="005875D6">
            <w:pPr>
              <w:pStyle w:val="Guidance"/>
            </w:pPr>
            <w:r w:rsidRPr="003F753F">
              <w:rPr>
                <w:i w:val="0"/>
                <w:iCs/>
              </w:rPr>
              <w:t>RAN3</w:t>
            </w:r>
            <w:r>
              <w:rPr>
                <w:i w:val="0"/>
                <w:iCs/>
              </w:rPr>
              <w:t>, RAN2 and RAN4</w:t>
            </w:r>
            <w:r w:rsidRPr="003F753F">
              <w:rPr>
                <w:i w:val="0"/>
                <w:iCs/>
              </w:rPr>
              <w:t xml:space="preserve"> Rel-18 work item</w:t>
            </w:r>
          </w:p>
        </w:tc>
      </w:tr>
    </w:tbl>
    <w:p w14:paraId="4ABFD651" w14:textId="3F23C5A1" w:rsidR="00A03038" w:rsidRPr="00C75F13" w:rsidRDefault="001E489F" w:rsidP="00C75F1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7ECE48" w14:textId="3CDEC96F" w:rsidR="00D22D99" w:rsidRDefault="00C11C9F" w:rsidP="001E489F">
      <w:r w:rsidRPr="00880173">
        <w:rPr>
          <w:iCs/>
        </w:rPr>
        <w:t>Integrated access and backhaul (IAB)</w:t>
      </w:r>
      <w:r>
        <w:rPr>
          <w:iCs/>
        </w:rPr>
        <w:t xml:space="preserve"> </w:t>
      </w:r>
      <w:r w:rsidR="002F3966">
        <w:rPr>
          <w:iCs/>
        </w:rPr>
        <w:t>architecture</w:t>
      </w:r>
      <w:r w:rsidR="004E346A">
        <w:rPr>
          <w:iCs/>
        </w:rPr>
        <w:t xml:space="preserve"> and </w:t>
      </w:r>
      <w:r w:rsidR="004871C7">
        <w:rPr>
          <w:iCs/>
        </w:rPr>
        <w:t xml:space="preserve">basic RAN functionalities </w:t>
      </w:r>
      <w:r w:rsidR="00D21F88">
        <w:rPr>
          <w:iCs/>
        </w:rPr>
        <w:t>were</w:t>
      </w:r>
      <w:r w:rsidR="004E346A">
        <w:rPr>
          <w:iCs/>
        </w:rPr>
        <w:t xml:space="preserve"> defined by SA WGs</w:t>
      </w:r>
      <w:r w:rsidR="00B23D78">
        <w:rPr>
          <w:iCs/>
        </w:rPr>
        <w:t xml:space="preserve"> and RAN WGs</w:t>
      </w:r>
      <w:r w:rsidR="00A03038">
        <w:rPr>
          <w:iCs/>
        </w:rPr>
        <w:t xml:space="preserve"> </w:t>
      </w:r>
      <w:r w:rsidR="00FE5238">
        <w:rPr>
          <w:iCs/>
        </w:rPr>
        <w:t>since Rel</w:t>
      </w:r>
      <w:r w:rsidR="00D353D7">
        <w:rPr>
          <w:iCs/>
        </w:rPr>
        <w:t>-16. The further enhancement including</w:t>
      </w:r>
      <w:r w:rsidR="00B23D78">
        <w:rPr>
          <w:iCs/>
        </w:rPr>
        <w:t xml:space="preserve"> the support</w:t>
      </w:r>
      <w:r w:rsidR="00D353D7">
        <w:rPr>
          <w:iCs/>
        </w:rPr>
        <w:t xml:space="preserve"> </w:t>
      </w:r>
      <w:r w:rsidR="00675E07">
        <w:rPr>
          <w:iCs/>
        </w:rPr>
        <w:t xml:space="preserve">of </w:t>
      </w:r>
      <w:r w:rsidR="00D21F88">
        <w:rPr>
          <w:iCs/>
        </w:rPr>
        <w:t>IAB node mobility and MBSR</w:t>
      </w:r>
      <w:r w:rsidR="00B23D78">
        <w:rPr>
          <w:iCs/>
        </w:rPr>
        <w:t xml:space="preserve"> </w:t>
      </w:r>
      <w:r w:rsidR="00C33EF7">
        <w:rPr>
          <w:iCs/>
        </w:rPr>
        <w:t>(Mobile Base Station Relay)</w:t>
      </w:r>
      <w:r w:rsidR="00675E07">
        <w:rPr>
          <w:iCs/>
        </w:rPr>
        <w:t xml:space="preserve"> functions</w:t>
      </w:r>
      <w:r w:rsidR="00D21F88">
        <w:rPr>
          <w:iCs/>
        </w:rPr>
        <w:t xml:space="preserve"> w</w:t>
      </w:r>
      <w:r w:rsidR="00C33EF7">
        <w:rPr>
          <w:iCs/>
        </w:rPr>
        <w:t>ere</w:t>
      </w:r>
      <w:r w:rsidR="00D21F88">
        <w:rPr>
          <w:iCs/>
        </w:rPr>
        <w:t xml:space="preserve"> </w:t>
      </w:r>
      <w:r w:rsidR="00C33EF7">
        <w:rPr>
          <w:iCs/>
        </w:rPr>
        <w:t>added</w:t>
      </w:r>
      <w:r w:rsidR="00D21F88">
        <w:rPr>
          <w:iCs/>
        </w:rPr>
        <w:t xml:space="preserve"> in Rel-17 and Rel-18</w:t>
      </w:r>
      <w:r w:rsidR="00170ED7">
        <w:rPr>
          <w:iCs/>
        </w:rPr>
        <w:t xml:space="preserve">. </w:t>
      </w:r>
      <w:r w:rsidR="00AB6343">
        <w:rPr>
          <w:iCs/>
        </w:rPr>
        <w:t xml:space="preserve">As of today, there are no SA5 specifications specify the impact to 3GPP management system for the management of IAB nodes. </w:t>
      </w:r>
    </w:p>
    <w:p w14:paraId="53A4F463" w14:textId="77777777" w:rsidR="00170ED7" w:rsidRDefault="00170ED7" w:rsidP="001E489F"/>
    <w:p w14:paraId="3EC1DB98" w14:textId="4182C542" w:rsidR="00F21289" w:rsidRDefault="00F21289" w:rsidP="001E489F">
      <w:r>
        <w:t xml:space="preserve">SA5 has conducted a study on </w:t>
      </w:r>
      <w:r w:rsidR="004666A6">
        <w:rPr>
          <w:rFonts w:eastAsia="Batang"/>
          <w:lang w:eastAsia="zh-CN"/>
        </w:rPr>
        <w:t>management of IAB nodes</w:t>
      </w:r>
      <w:r w:rsidR="00D10758">
        <w:rPr>
          <w:rFonts w:eastAsia="Batang"/>
          <w:lang w:eastAsia="zh-CN"/>
        </w:rPr>
        <w:t>. The following aspects have been studied and described in TR</w:t>
      </w:r>
      <w:r w:rsidR="005B21CF">
        <w:rPr>
          <w:rFonts w:eastAsia="Batang"/>
          <w:lang w:eastAsia="zh-CN"/>
        </w:rPr>
        <w:t xml:space="preserve"> 28.</w:t>
      </w:r>
      <w:r w:rsidR="00002175">
        <w:rPr>
          <w:rFonts w:eastAsia="Batang"/>
          <w:lang w:eastAsia="zh-CN"/>
        </w:rPr>
        <w:t>875:</w:t>
      </w:r>
    </w:p>
    <w:p w14:paraId="375E09D4" w14:textId="32738C68" w:rsidR="005E764D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OAM connectivity at power up and during mobility.</w:t>
      </w:r>
    </w:p>
    <w:p w14:paraId="3BD85BB2" w14:textId="0C3FEF23" w:rsidR="00D9520B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configuration update during mobility.</w:t>
      </w:r>
    </w:p>
    <w:p w14:paraId="5FB98299" w14:textId="2159F411" w:rsidR="005B21CF" w:rsidRPr="006C2E80" w:rsidRDefault="003B556B" w:rsidP="001E489F">
      <w:r>
        <w:t>A</w:t>
      </w:r>
      <w:r w:rsidR="00183002">
        <w:t xml:space="preserve"> new specification</w:t>
      </w:r>
      <w:r w:rsidR="009D0F2E">
        <w:t xml:space="preserve"> is needed to</w:t>
      </w:r>
      <w:r w:rsidR="00183002">
        <w:t xml:space="preserve"> capture above aspect</w:t>
      </w:r>
      <w:r w:rsidR="00F52275">
        <w:t>s</w:t>
      </w:r>
      <w:r w:rsidR="002C32EB">
        <w:t xml:space="preserve"> </w:t>
      </w:r>
      <w:r w:rsidR="00B14D3A">
        <w:t>to support management of IAB nodes</w:t>
      </w:r>
      <w:r w:rsidR="005D7A52" w:rsidRPr="00094C4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E1EBDFF" w:rsidR="001E489F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objectives of this work item are to:</w:t>
      </w:r>
    </w:p>
    <w:p w14:paraId="55467442" w14:textId="48C3DF1B" w:rsidR="00BD6185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WT-1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>3GPP management system to support IAB node connectivity to OAM system:</w:t>
      </w:r>
    </w:p>
    <w:p w14:paraId="22A66C5B" w14:textId="77777777" w:rsidR="00B772BA" w:rsidRDefault="00B772BA" w:rsidP="00B772BA">
      <w:pPr>
        <w:numPr>
          <w:ilvl w:val="1"/>
          <w:numId w:val="12"/>
        </w:numPr>
        <w:spacing w:after="180"/>
      </w:pPr>
      <w:bookmarkStart w:id="2" w:name="_Hlk177475930"/>
      <w:r>
        <w:t>Specify the use cases that IAB node connect to OAM system at power up and in mobility scenarios.</w:t>
      </w:r>
    </w:p>
    <w:p w14:paraId="659799A7" w14:textId="77777777" w:rsidR="00B772BA" w:rsidRDefault="00B772BA" w:rsidP="00B772BA">
      <w:pPr>
        <w:numPr>
          <w:ilvl w:val="1"/>
          <w:numId w:val="12"/>
        </w:numPr>
        <w:spacing w:after="180"/>
      </w:pPr>
      <w:r>
        <w:t>Specify the requirements for the 3GPP management system to support IAB node OAM connectivity based on its location.</w:t>
      </w:r>
    </w:p>
    <w:p w14:paraId="03EE7729" w14:textId="5CB1CAFB" w:rsidR="00B772BA" w:rsidRDefault="00B772BA" w:rsidP="00B772BA">
      <w:pPr>
        <w:numPr>
          <w:ilvl w:val="1"/>
          <w:numId w:val="12"/>
        </w:numPr>
        <w:spacing w:after="180"/>
      </w:pPr>
      <w:r>
        <w:t xml:space="preserve">Specify the </w:t>
      </w:r>
      <w:r w:rsidR="008E191B">
        <w:t xml:space="preserve">reuse of existing </w:t>
      </w:r>
      <w:r>
        <w:t xml:space="preserve">notification mechanism to support IAB node to obtain the IP configuration for OAM connectivity, and impact to </w:t>
      </w:r>
      <w:r w:rsidR="00233297">
        <w:t>Plug and Connect (</w:t>
      </w:r>
      <w:proofErr w:type="spellStart"/>
      <w:r>
        <w:t>PnC</w:t>
      </w:r>
      <w:proofErr w:type="spellEnd"/>
      <w:r w:rsidR="00233297">
        <w:t>)</w:t>
      </w:r>
      <w:r>
        <w:t xml:space="preserve"> procedures.</w:t>
      </w:r>
    </w:p>
    <w:p w14:paraId="1D034CCF" w14:textId="40C21E34" w:rsidR="00B772BA" w:rsidRPr="00B772BA" w:rsidRDefault="00B772BA" w:rsidP="00B772BA">
      <w:pPr>
        <w:numPr>
          <w:ilvl w:val="1"/>
          <w:numId w:val="12"/>
        </w:numPr>
        <w:spacing w:after="180"/>
      </w:pPr>
      <w:bookmarkStart w:id="3" w:name="_Hlk177555349"/>
      <w:r>
        <w:t>Specify the impact to Network Resource Model (NRM) for the location information that supporting notification mechanism</w:t>
      </w:r>
      <w:bookmarkEnd w:id="2"/>
      <w:bookmarkEnd w:id="3"/>
      <w:r w:rsidR="00CF1382">
        <w:t xml:space="preserve"> for IAB node OAM connectivity.</w:t>
      </w:r>
    </w:p>
    <w:p w14:paraId="681453CF" w14:textId="1F48F8C3" w:rsidR="007837A3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WT-2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 xml:space="preserve">3GPP </w:t>
      </w:r>
      <w:r w:rsidR="007837A3">
        <w:rPr>
          <w:i w:val="0"/>
          <w:iCs/>
        </w:rPr>
        <w:t>management system to support IAB node configuration:</w:t>
      </w:r>
    </w:p>
    <w:p w14:paraId="27512B19" w14:textId="77777777" w:rsidR="007F4AF2" w:rsidRDefault="007F4AF2" w:rsidP="007F4AF2">
      <w:pPr>
        <w:numPr>
          <w:ilvl w:val="1"/>
          <w:numId w:val="12"/>
        </w:numPr>
        <w:spacing w:after="180"/>
      </w:pPr>
      <w:bookmarkStart w:id="4" w:name="_Hlk177475968"/>
      <w:r w:rsidRPr="008B0A95">
        <w:t>Specify the use cases for 3GPP management system to support IAB node configuration update during mobility</w:t>
      </w:r>
      <w:r>
        <w:t>.</w:t>
      </w:r>
    </w:p>
    <w:p w14:paraId="6FEF1A06" w14:textId="77777777" w:rsidR="007F4AF2" w:rsidRDefault="007F4AF2" w:rsidP="007F4AF2">
      <w:pPr>
        <w:numPr>
          <w:ilvl w:val="1"/>
          <w:numId w:val="12"/>
        </w:numPr>
        <w:spacing w:after="180"/>
      </w:pPr>
      <w:r>
        <w:lastRenderedPageBreak/>
        <w:t>Specify the requirements for the 3GPP management system to support IAB node configuration update based on its location.</w:t>
      </w:r>
    </w:p>
    <w:p w14:paraId="42C63E02" w14:textId="3D47D644" w:rsidR="007F4AF2" w:rsidRDefault="007F4AF2" w:rsidP="007F4AF2">
      <w:pPr>
        <w:numPr>
          <w:ilvl w:val="1"/>
          <w:numId w:val="12"/>
        </w:numPr>
        <w:spacing w:after="180"/>
      </w:pPr>
      <w:bookmarkStart w:id="5" w:name="_Hlk177475733"/>
      <w:r>
        <w:t xml:space="preserve">Specify the </w:t>
      </w:r>
      <w:r w:rsidR="008E191B">
        <w:t xml:space="preserve">reuse of existing </w:t>
      </w:r>
      <w:r>
        <w:t>notification mechanism to support IAB node configuration update.</w:t>
      </w:r>
    </w:p>
    <w:p w14:paraId="4A45A6DF" w14:textId="3279C5A1" w:rsidR="007F4AF2" w:rsidRDefault="007F4AF2" w:rsidP="007F4AF2">
      <w:pPr>
        <w:numPr>
          <w:ilvl w:val="1"/>
          <w:numId w:val="12"/>
        </w:numPr>
        <w:spacing w:after="180"/>
      </w:pPr>
      <w:bookmarkStart w:id="6" w:name="_Hlk177476843"/>
      <w:r>
        <w:t>Specify the impact to Network Resource Model (NRM) for the location information that supporting notification mechanism</w:t>
      </w:r>
      <w:r w:rsidR="000150C0">
        <w:t xml:space="preserve"> </w:t>
      </w:r>
      <w:r w:rsidR="00CF1382">
        <w:t>for IAB node configuration update.</w:t>
      </w:r>
    </w:p>
    <w:p w14:paraId="6D1F922D" w14:textId="77777777" w:rsidR="007F4AF2" w:rsidRDefault="007F4AF2" w:rsidP="007F4AF2">
      <w:pPr>
        <w:numPr>
          <w:ilvl w:val="1"/>
          <w:numId w:val="12"/>
        </w:numPr>
        <w:spacing w:after="180"/>
      </w:pPr>
      <w:r>
        <w:t>Specify the potential impact to NRM to support NCI reconfiguration by IAB-donor-CU in case of NCI collision.</w:t>
      </w:r>
    </w:p>
    <w:bookmarkEnd w:id="4"/>
    <w:bookmarkEnd w:id="5"/>
    <w:bookmarkEnd w:id="6"/>
    <w:p w14:paraId="07938B63" w14:textId="77777777" w:rsidR="00B9299B" w:rsidRDefault="00B9299B" w:rsidP="00B9299B">
      <w:pPr>
        <w:keepNext/>
        <w:ind w:left="360" w:right="284"/>
        <w:outlineLvl w:val="1"/>
        <w:rPr>
          <w:rFonts w:ascii="Arial" w:hAnsi="Arial"/>
          <w:bCs/>
        </w:rPr>
      </w:pPr>
    </w:p>
    <w:p w14:paraId="5E224FB9" w14:textId="7E2C6109" w:rsidR="00B9299B" w:rsidRPr="00B9299B" w:rsidRDefault="00B9299B" w:rsidP="00B9299B">
      <w:pPr>
        <w:keepNext/>
        <w:ind w:left="360" w:right="284"/>
        <w:outlineLvl w:val="1"/>
        <w:rPr>
          <w:rFonts w:ascii="Arial" w:hAnsi="Arial"/>
          <w:bCs/>
          <w:lang w:eastAsia="zh-CN"/>
        </w:rPr>
      </w:pPr>
      <w:r w:rsidRPr="00B9299B">
        <w:rPr>
          <w:rFonts w:ascii="Arial" w:hAnsi="Arial"/>
          <w:bCs/>
        </w:rPr>
        <w:t>TU estimates and dependencies</w:t>
      </w:r>
      <w:r w:rsidRPr="00B9299B">
        <w:rPr>
          <w:rFonts w:ascii="Arial" w:hAnsi="Arial"/>
          <w:bCs/>
          <w:lang w:eastAsia="zh-CN"/>
        </w:rPr>
        <w:t xml:space="preserve"> </w:t>
      </w:r>
    </w:p>
    <w:p w14:paraId="31B24B8E" w14:textId="77777777" w:rsidR="00B9299B" w:rsidRPr="00B9299B" w:rsidRDefault="00B9299B" w:rsidP="00B9299B">
      <w:pPr>
        <w:rPr>
          <w:highlight w:val="green"/>
        </w:rPr>
      </w:pPr>
    </w:p>
    <w:tbl>
      <w:tblPr>
        <w:tblW w:w="10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  <w:gridCol w:w="1842"/>
      </w:tblGrid>
      <w:tr w:rsidR="00B9299B" w:rsidRPr="0007122E" w14:paraId="0B9E8A2C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200953B0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0DC5D42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TU Estimate</w:t>
            </w:r>
          </w:p>
          <w:p w14:paraId="40F26A0B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2EDB0343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TU Estimate</w:t>
            </w:r>
          </w:p>
          <w:p w14:paraId="2318DDF5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0C07D7D3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RAN Dependency</w:t>
            </w:r>
          </w:p>
          <w:p w14:paraId="23EF68A2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28DE46C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SA Dependency</w:t>
            </w:r>
          </w:p>
          <w:p w14:paraId="0880C759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  <w:r w:rsidRPr="0007122E"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842" w:type="dxa"/>
          </w:tcPr>
          <w:p w14:paraId="4F6C5914" w14:textId="77777777" w:rsidR="00B9299B" w:rsidRPr="00402EAF" w:rsidRDefault="00B9299B" w:rsidP="00321E1B">
            <w:pPr>
              <w:rPr>
                <w:b/>
                <w:bCs/>
              </w:rPr>
            </w:pPr>
            <w:r w:rsidRPr="00402EAF">
              <w:rPr>
                <w:b/>
                <w:bCs/>
              </w:rPr>
              <w:t>Non-3GPP Dependency</w:t>
            </w:r>
          </w:p>
          <w:p w14:paraId="0AA23381" w14:textId="77777777" w:rsidR="00B9299B" w:rsidRPr="0007122E" w:rsidRDefault="00B9299B" w:rsidP="00321E1B">
            <w:pPr>
              <w:spacing w:after="180"/>
              <w:rPr>
                <w:rFonts w:eastAsia="宋体"/>
                <w:b/>
                <w:bCs/>
              </w:rPr>
            </w:pPr>
          </w:p>
        </w:tc>
      </w:tr>
      <w:tr w:rsidR="00B9299B" w:rsidRPr="0007122E" w14:paraId="1EC07D0E" w14:textId="77777777" w:rsidTr="00321E1B">
        <w:tc>
          <w:tcPr>
            <w:tcW w:w="1701" w:type="dxa"/>
            <w:shd w:val="clear" w:color="auto" w:fill="auto"/>
          </w:tcPr>
          <w:p w14:paraId="5C277733" w14:textId="77777777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  <w:r w:rsidRPr="0007122E"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T-</w:t>
            </w:r>
            <w:r w:rsidRPr="0007122E">
              <w:rPr>
                <w:rFonts w:eastAsia="宋体"/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14C8B9" w14:textId="1EDD82EE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4565624F" w14:textId="18011022" w:rsidR="00B9299B" w:rsidRPr="0007122E" w:rsidRDefault="001E4C25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1.5</w:t>
            </w:r>
          </w:p>
        </w:tc>
        <w:tc>
          <w:tcPr>
            <w:tcW w:w="1843" w:type="dxa"/>
          </w:tcPr>
          <w:p w14:paraId="5D794957" w14:textId="77777777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842" w:type="dxa"/>
          </w:tcPr>
          <w:p w14:paraId="10FF63E1" w14:textId="77777777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No </w:t>
            </w:r>
          </w:p>
        </w:tc>
        <w:tc>
          <w:tcPr>
            <w:tcW w:w="1842" w:type="dxa"/>
          </w:tcPr>
          <w:p w14:paraId="30A756FA" w14:textId="77777777" w:rsidR="00B9299B" w:rsidRDefault="00B9299B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 w:rsidR="00B9299B" w:rsidRPr="0007122E" w14:paraId="49DE4B57" w14:textId="77777777" w:rsidTr="00321E1B">
        <w:tc>
          <w:tcPr>
            <w:tcW w:w="1701" w:type="dxa"/>
            <w:shd w:val="clear" w:color="auto" w:fill="auto"/>
          </w:tcPr>
          <w:p w14:paraId="598A3975" w14:textId="77777777" w:rsidR="00B9299B" w:rsidRPr="0007122E" w:rsidRDefault="00B9299B" w:rsidP="00321E1B">
            <w:pPr>
              <w:spacing w:after="180"/>
              <w:rPr>
                <w:rFonts w:eastAsia="宋体"/>
              </w:rPr>
            </w:pPr>
            <w:r w:rsidRPr="0007122E"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T-</w:t>
            </w:r>
            <w:r w:rsidRPr="0007122E">
              <w:rPr>
                <w:rFonts w:eastAsia="宋体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6CB2043" w14:textId="0FA967B9" w:rsidR="00B9299B" w:rsidRPr="0007122E" w:rsidRDefault="00B9299B" w:rsidP="00321E1B">
            <w:pPr>
              <w:spacing w:after="180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59A16D40" w14:textId="2A86F65B" w:rsidR="00B9299B" w:rsidRPr="0007122E" w:rsidRDefault="001E4C25" w:rsidP="00321E1B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843" w:type="dxa"/>
          </w:tcPr>
          <w:p w14:paraId="20E911F5" w14:textId="158BC4C0" w:rsidR="00B9299B" w:rsidRPr="0007122E" w:rsidRDefault="001E4C25" w:rsidP="00321E1B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  <w:tc>
          <w:tcPr>
            <w:tcW w:w="1842" w:type="dxa"/>
          </w:tcPr>
          <w:p w14:paraId="2862B873" w14:textId="1E79A4E3" w:rsidR="00B9299B" w:rsidRPr="0007122E" w:rsidRDefault="001E4C25" w:rsidP="00321E1B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  <w:tc>
          <w:tcPr>
            <w:tcW w:w="1842" w:type="dxa"/>
          </w:tcPr>
          <w:p w14:paraId="6E4AE273" w14:textId="77777777" w:rsidR="00B9299B" w:rsidRDefault="00B9299B" w:rsidP="00321E1B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</w:tr>
    </w:tbl>
    <w:p w14:paraId="6D2B257D" w14:textId="77777777" w:rsidR="000A57EB" w:rsidRPr="00EE16A9" w:rsidRDefault="000A57EB" w:rsidP="000A5DEF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6F1B26A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1D1C14F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E4901AB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CAB9DC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D0E5B1F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DD18D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93858A3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</w:t>
            </w:r>
            <w:r w:rsidR="0000763F"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AF1073" w:rsidR="001E489F" w:rsidRPr="00D65420" w:rsidRDefault="001E26B4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t>Update NRM to support location information that supporting notification mechanism, and potential update to support NCI reconfiguration by IAB-donor-CU in case of NCI collision in F1 setup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32B9FC7" w:rsidR="001E489F" w:rsidRPr="006C2E80" w:rsidRDefault="007A129F" w:rsidP="005875D6">
            <w:pPr>
              <w:pStyle w:val="TAL"/>
            </w:pPr>
            <w:r>
              <w:t>SA#10</w:t>
            </w:r>
            <w:r w:rsidR="005B273D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8282FE" w:rsidR="001E489F" w:rsidRPr="006C2E80" w:rsidRDefault="001E489F" w:rsidP="005875D6">
            <w:pPr>
              <w:pStyle w:val="TAL"/>
            </w:pPr>
          </w:p>
        </w:tc>
      </w:tr>
      <w:tr w:rsidR="00960A52" w:rsidRPr="006C2E80" w14:paraId="51E5338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F1FB" w14:textId="42BD3DE6" w:rsidR="00960A52" w:rsidRPr="00D65420" w:rsidRDefault="00960A52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F88" w14:textId="3528ACF8" w:rsidR="00960A52" w:rsidRDefault="007A2911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eastAsia="zh-CN"/>
              </w:rPr>
              <w:t xml:space="preserve">Add NRM requirement </w:t>
            </w:r>
            <w:r>
              <w:t>to support location information that supporting notification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39D" w14:textId="086FD821" w:rsidR="00960A52" w:rsidRDefault="00876788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224" w14:textId="77777777" w:rsidR="00960A52" w:rsidRPr="006C2E80" w:rsidRDefault="00960A52" w:rsidP="005875D6">
            <w:pPr>
              <w:pStyle w:val="TAL"/>
            </w:pPr>
          </w:p>
        </w:tc>
      </w:tr>
      <w:tr w:rsidR="003E74B8" w:rsidRPr="006C2E80" w14:paraId="765386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382" w14:textId="319EC353" w:rsidR="007A2911" w:rsidRDefault="007A2911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28.531</w:t>
            </w:r>
          </w:p>
          <w:p w14:paraId="088471D7" w14:textId="77777777" w:rsidR="003E74B8" w:rsidRDefault="003E74B8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FBD" w14:textId="32B81C0C" w:rsidR="003E74B8" w:rsidRPr="003F75C9" w:rsidRDefault="007A2911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eastAsia="zh-CN"/>
              </w:rPr>
              <w:t>Add requirement, use cases, procedures to support IAB node configuration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D0F" w14:textId="0B3BF6BB" w:rsidR="003E74B8" w:rsidRDefault="007A2911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BC3" w14:textId="77777777" w:rsidR="003E74B8" w:rsidRPr="006C2E80" w:rsidRDefault="003E74B8" w:rsidP="005875D6">
            <w:pPr>
              <w:pStyle w:val="TAL"/>
            </w:pPr>
          </w:p>
        </w:tc>
      </w:tr>
      <w:tr w:rsidR="007A2911" w:rsidRPr="006C2E80" w14:paraId="7CA5AC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B47" w14:textId="00F2FD9E" w:rsidR="007A2911" w:rsidRDefault="001E26B4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2F8" w14:textId="44ACAD97" w:rsidR="007A2911" w:rsidRDefault="001E26B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 requirement to support IAB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534" w14:textId="65EEEBE1" w:rsidR="007A2911" w:rsidRDefault="001E26B4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62C" w14:textId="77777777" w:rsidR="007A2911" w:rsidRPr="006C2E80" w:rsidRDefault="007A2911" w:rsidP="005875D6">
            <w:pPr>
              <w:pStyle w:val="TAL"/>
            </w:pPr>
          </w:p>
        </w:tc>
      </w:tr>
      <w:tr w:rsidR="001E26B4" w:rsidRPr="006C2E80" w14:paraId="233482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5420" w14:textId="67BA1B52" w:rsidR="001E26B4" w:rsidRDefault="001E26B4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28.315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F16" w14:textId="2C3AD502" w:rsidR="001E26B4" w:rsidRDefault="006F3687" w:rsidP="006F3687">
            <w:pPr>
              <w:rPr>
                <w:lang w:eastAsia="zh-CN"/>
              </w:rPr>
            </w:pPr>
            <w:r>
              <w:rPr>
                <w:lang w:eastAsia="zh-CN"/>
              </w:rPr>
              <w:t>Add use cases and procedures to support IAB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2234" w14:textId="77335504" w:rsidR="001E26B4" w:rsidRDefault="006F3687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C1C" w14:textId="77777777" w:rsidR="001E26B4" w:rsidRPr="006C2E80" w:rsidRDefault="001E26B4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C0EADAB" w:rsidR="001E489F" w:rsidRPr="006C2E80" w:rsidRDefault="004103CB" w:rsidP="001E489F">
      <w:proofErr w:type="spellStart"/>
      <w:ins w:id="7" w:author="ZL" w:date="2024-12-11T22:15:00Z">
        <w:r w:rsidRPr="004103CB">
          <w:t>JunFeng</w:t>
        </w:r>
        <w:proofErr w:type="spellEnd"/>
        <w:r w:rsidRPr="004103CB">
          <w:t xml:space="preserve"> Wang (Ericsson), junfeng.a.wang@ericsson.com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40E5837" w:rsidR="007861B8" w:rsidRPr="00006A1F" w:rsidRDefault="00C02718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Possible </w:t>
      </w:r>
      <w:r w:rsidR="007B7C39">
        <w:rPr>
          <w:i w:val="0"/>
          <w:iCs/>
        </w:rPr>
        <w:t>RAN</w:t>
      </w:r>
      <w:r>
        <w:rPr>
          <w:i w:val="0"/>
          <w:iCs/>
        </w:rPr>
        <w:t>3</w:t>
      </w:r>
      <w:r w:rsidR="00523C81">
        <w:rPr>
          <w:i w:val="0"/>
          <w:iCs/>
        </w:rP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DE06C0" w:rsidR="001E489F" w:rsidRDefault="00223482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027D840" w:rsidR="001E489F" w:rsidRDefault="009B3412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DAAD18" w:rsidR="001E489F" w:rsidRDefault="00C00BD0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51EDE" w14:textId="77777777" w:rsidR="006573DA" w:rsidRDefault="006573DA">
      <w:r>
        <w:separator/>
      </w:r>
    </w:p>
  </w:endnote>
  <w:endnote w:type="continuationSeparator" w:id="0">
    <w:p w14:paraId="6AB91BFB" w14:textId="77777777" w:rsidR="006573DA" w:rsidRDefault="0065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ACD15" w14:textId="77777777" w:rsidR="006573DA" w:rsidRDefault="006573DA">
      <w:r>
        <w:separator/>
      </w:r>
    </w:p>
  </w:footnote>
  <w:footnote w:type="continuationSeparator" w:id="0">
    <w:p w14:paraId="484ADF93" w14:textId="77777777" w:rsidR="006573DA" w:rsidRDefault="00657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B23D8"/>
    <w:multiLevelType w:val="hybridMultilevel"/>
    <w:tmpl w:val="8F54F5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C0BB7"/>
    <w:multiLevelType w:val="hybridMultilevel"/>
    <w:tmpl w:val="3E140F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9"/>
  </w:num>
  <w:num w:numId="12">
    <w:abstractNumId w:val="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2175"/>
    <w:rsid w:val="00002200"/>
    <w:rsid w:val="0000452F"/>
    <w:rsid w:val="00005E54"/>
    <w:rsid w:val="00006A1F"/>
    <w:rsid w:val="0000763F"/>
    <w:rsid w:val="000150C0"/>
    <w:rsid w:val="0002191A"/>
    <w:rsid w:val="0003016C"/>
    <w:rsid w:val="00030CD4"/>
    <w:rsid w:val="00032708"/>
    <w:rsid w:val="000344A1"/>
    <w:rsid w:val="0003759F"/>
    <w:rsid w:val="00042051"/>
    <w:rsid w:val="00046686"/>
    <w:rsid w:val="0004690A"/>
    <w:rsid w:val="00046FDD"/>
    <w:rsid w:val="00047061"/>
    <w:rsid w:val="000475F1"/>
    <w:rsid w:val="00050925"/>
    <w:rsid w:val="00054884"/>
    <w:rsid w:val="0005594E"/>
    <w:rsid w:val="00057190"/>
    <w:rsid w:val="00057E1E"/>
    <w:rsid w:val="0006153C"/>
    <w:rsid w:val="0006182E"/>
    <w:rsid w:val="00063A74"/>
    <w:rsid w:val="0006571C"/>
    <w:rsid w:val="0006619D"/>
    <w:rsid w:val="000726EB"/>
    <w:rsid w:val="00072A7C"/>
    <w:rsid w:val="000775E7"/>
    <w:rsid w:val="0007775C"/>
    <w:rsid w:val="000831DA"/>
    <w:rsid w:val="00094C4D"/>
    <w:rsid w:val="00094F23"/>
    <w:rsid w:val="00095D42"/>
    <w:rsid w:val="000967F4"/>
    <w:rsid w:val="000A4150"/>
    <w:rsid w:val="000A57EB"/>
    <w:rsid w:val="000A5DEF"/>
    <w:rsid w:val="000A6432"/>
    <w:rsid w:val="000B41E1"/>
    <w:rsid w:val="000D6D78"/>
    <w:rsid w:val="000E0429"/>
    <w:rsid w:val="000E0437"/>
    <w:rsid w:val="000E1B60"/>
    <w:rsid w:val="000F6E51"/>
    <w:rsid w:val="00102997"/>
    <w:rsid w:val="00102A24"/>
    <w:rsid w:val="00106A37"/>
    <w:rsid w:val="00121A5D"/>
    <w:rsid w:val="00123C3F"/>
    <w:rsid w:val="001244C2"/>
    <w:rsid w:val="001255E7"/>
    <w:rsid w:val="00126FF0"/>
    <w:rsid w:val="0013259C"/>
    <w:rsid w:val="001343BD"/>
    <w:rsid w:val="00135831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6A1B"/>
    <w:rsid w:val="00167F4A"/>
    <w:rsid w:val="00170ED7"/>
    <w:rsid w:val="00170EDB"/>
    <w:rsid w:val="00175761"/>
    <w:rsid w:val="00177517"/>
    <w:rsid w:val="00180FBE"/>
    <w:rsid w:val="00183002"/>
    <w:rsid w:val="00191C39"/>
    <w:rsid w:val="00192528"/>
    <w:rsid w:val="00192B41"/>
    <w:rsid w:val="0019338C"/>
    <w:rsid w:val="00193EA6"/>
    <w:rsid w:val="00197E4A"/>
    <w:rsid w:val="001A1752"/>
    <w:rsid w:val="001A31EF"/>
    <w:rsid w:val="001A3E7E"/>
    <w:rsid w:val="001A7E53"/>
    <w:rsid w:val="001B01F1"/>
    <w:rsid w:val="001B2414"/>
    <w:rsid w:val="001B5421"/>
    <w:rsid w:val="001B650D"/>
    <w:rsid w:val="001B7A30"/>
    <w:rsid w:val="001C0312"/>
    <w:rsid w:val="001C4D9B"/>
    <w:rsid w:val="001D0B09"/>
    <w:rsid w:val="001D7F69"/>
    <w:rsid w:val="001E26B4"/>
    <w:rsid w:val="001E489F"/>
    <w:rsid w:val="001E4C25"/>
    <w:rsid w:val="001E6729"/>
    <w:rsid w:val="001F25FD"/>
    <w:rsid w:val="001F7653"/>
    <w:rsid w:val="00202AFB"/>
    <w:rsid w:val="002070CB"/>
    <w:rsid w:val="00211EC3"/>
    <w:rsid w:val="00220F61"/>
    <w:rsid w:val="00221438"/>
    <w:rsid w:val="00222489"/>
    <w:rsid w:val="00223482"/>
    <w:rsid w:val="00231F8D"/>
    <w:rsid w:val="00233297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5044C"/>
    <w:rsid w:val="00250F58"/>
    <w:rsid w:val="00253892"/>
    <w:rsid w:val="002541D3"/>
    <w:rsid w:val="00254EDC"/>
    <w:rsid w:val="002563F8"/>
    <w:rsid w:val="00256429"/>
    <w:rsid w:val="00257223"/>
    <w:rsid w:val="0026253E"/>
    <w:rsid w:val="00271EF6"/>
    <w:rsid w:val="00272D61"/>
    <w:rsid w:val="00273440"/>
    <w:rsid w:val="00282855"/>
    <w:rsid w:val="00283AA5"/>
    <w:rsid w:val="002919B7"/>
    <w:rsid w:val="00291EF2"/>
    <w:rsid w:val="0029350B"/>
    <w:rsid w:val="00295D61"/>
    <w:rsid w:val="00296957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32EB"/>
    <w:rsid w:val="002C47B8"/>
    <w:rsid w:val="002E397B"/>
    <w:rsid w:val="002E3AE2"/>
    <w:rsid w:val="002F3966"/>
    <w:rsid w:val="002F7B93"/>
    <w:rsid w:val="002F7CCB"/>
    <w:rsid w:val="00301992"/>
    <w:rsid w:val="003057FD"/>
    <w:rsid w:val="003069FC"/>
    <w:rsid w:val="003101C6"/>
    <w:rsid w:val="00310E70"/>
    <w:rsid w:val="00313F3E"/>
    <w:rsid w:val="00314F80"/>
    <w:rsid w:val="00320536"/>
    <w:rsid w:val="00325578"/>
    <w:rsid w:val="00325E33"/>
    <w:rsid w:val="003275E6"/>
    <w:rsid w:val="00343A15"/>
    <w:rsid w:val="00354553"/>
    <w:rsid w:val="00356458"/>
    <w:rsid w:val="003568FB"/>
    <w:rsid w:val="0036452C"/>
    <w:rsid w:val="00366824"/>
    <w:rsid w:val="003715B7"/>
    <w:rsid w:val="00376C60"/>
    <w:rsid w:val="00384A33"/>
    <w:rsid w:val="00392C87"/>
    <w:rsid w:val="003A1D61"/>
    <w:rsid w:val="003A5FFA"/>
    <w:rsid w:val="003A67E1"/>
    <w:rsid w:val="003A7108"/>
    <w:rsid w:val="003B556B"/>
    <w:rsid w:val="003B77F8"/>
    <w:rsid w:val="003D0DA1"/>
    <w:rsid w:val="003D4593"/>
    <w:rsid w:val="003D798D"/>
    <w:rsid w:val="003E0EE8"/>
    <w:rsid w:val="003E29F7"/>
    <w:rsid w:val="003E2C8B"/>
    <w:rsid w:val="003E4AC7"/>
    <w:rsid w:val="003E5604"/>
    <w:rsid w:val="003E57A1"/>
    <w:rsid w:val="003E710B"/>
    <w:rsid w:val="003E74B8"/>
    <w:rsid w:val="003F1C0E"/>
    <w:rsid w:val="003F47B4"/>
    <w:rsid w:val="003F75C9"/>
    <w:rsid w:val="004008D7"/>
    <w:rsid w:val="0040145D"/>
    <w:rsid w:val="004103CB"/>
    <w:rsid w:val="00411339"/>
    <w:rsid w:val="004131BD"/>
    <w:rsid w:val="00414BD7"/>
    <w:rsid w:val="004159BE"/>
    <w:rsid w:val="00416CEA"/>
    <w:rsid w:val="00421AFD"/>
    <w:rsid w:val="004246F2"/>
    <w:rsid w:val="004275C9"/>
    <w:rsid w:val="00432048"/>
    <w:rsid w:val="00442261"/>
    <w:rsid w:val="00442C65"/>
    <w:rsid w:val="0044452C"/>
    <w:rsid w:val="00446273"/>
    <w:rsid w:val="00451122"/>
    <w:rsid w:val="004518DB"/>
    <w:rsid w:val="004562FC"/>
    <w:rsid w:val="004666A6"/>
    <w:rsid w:val="00472570"/>
    <w:rsid w:val="00477EBC"/>
    <w:rsid w:val="00482246"/>
    <w:rsid w:val="0048273B"/>
    <w:rsid w:val="0048439F"/>
    <w:rsid w:val="00484421"/>
    <w:rsid w:val="004864D6"/>
    <w:rsid w:val="00486693"/>
    <w:rsid w:val="004871C7"/>
    <w:rsid w:val="00491391"/>
    <w:rsid w:val="00497FDA"/>
    <w:rsid w:val="004A01BD"/>
    <w:rsid w:val="004A0A73"/>
    <w:rsid w:val="004A180A"/>
    <w:rsid w:val="004A661C"/>
    <w:rsid w:val="004C4C9B"/>
    <w:rsid w:val="004D2FA0"/>
    <w:rsid w:val="004D650F"/>
    <w:rsid w:val="004E1010"/>
    <w:rsid w:val="004E10C9"/>
    <w:rsid w:val="004E346A"/>
    <w:rsid w:val="004E417B"/>
    <w:rsid w:val="004F0951"/>
    <w:rsid w:val="004F0A17"/>
    <w:rsid w:val="004F4172"/>
    <w:rsid w:val="0050202A"/>
    <w:rsid w:val="00507903"/>
    <w:rsid w:val="00513432"/>
    <w:rsid w:val="0051422C"/>
    <w:rsid w:val="0052032E"/>
    <w:rsid w:val="00521896"/>
    <w:rsid w:val="00522A80"/>
    <w:rsid w:val="00523C81"/>
    <w:rsid w:val="00525124"/>
    <w:rsid w:val="005308A6"/>
    <w:rsid w:val="00535A39"/>
    <w:rsid w:val="00544D8F"/>
    <w:rsid w:val="00550B30"/>
    <w:rsid w:val="00553BDE"/>
    <w:rsid w:val="00556F13"/>
    <w:rsid w:val="00562495"/>
    <w:rsid w:val="00567695"/>
    <w:rsid w:val="00572102"/>
    <w:rsid w:val="0057401B"/>
    <w:rsid w:val="00577727"/>
    <w:rsid w:val="005777AF"/>
    <w:rsid w:val="00586562"/>
    <w:rsid w:val="00590B24"/>
    <w:rsid w:val="00593DC4"/>
    <w:rsid w:val="0059529B"/>
    <w:rsid w:val="005954DD"/>
    <w:rsid w:val="00596327"/>
    <w:rsid w:val="00596959"/>
    <w:rsid w:val="00597063"/>
    <w:rsid w:val="005A3249"/>
    <w:rsid w:val="005A3B5D"/>
    <w:rsid w:val="005A6598"/>
    <w:rsid w:val="005A6ABC"/>
    <w:rsid w:val="005B0008"/>
    <w:rsid w:val="005B1577"/>
    <w:rsid w:val="005B2109"/>
    <w:rsid w:val="005B21CF"/>
    <w:rsid w:val="005B273D"/>
    <w:rsid w:val="005B35A2"/>
    <w:rsid w:val="005B5873"/>
    <w:rsid w:val="005B649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190D"/>
    <w:rsid w:val="005E276F"/>
    <w:rsid w:val="005E32BB"/>
    <w:rsid w:val="005E4DD1"/>
    <w:rsid w:val="005E7235"/>
    <w:rsid w:val="005E764D"/>
    <w:rsid w:val="005E7952"/>
    <w:rsid w:val="005F00FB"/>
    <w:rsid w:val="005F041C"/>
    <w:rsid w:val="005F13C2"/>
    <w:rsid w:val="005F160E"/>
    <w:rsid w:val="005F2E94"/>
    <w:rsid w:val="005F36AB"/>
    <w:rsid w:val="005F4B34"/>
    <w:rsid w:val="0061023B"/>
    <w:rsid w:val="00616E18"/>
    <w:rsid w:val="00620287"/>
    <w:rsid w:val="00623AED"/>
    <w:rsid w:val="0062580F"/>
    <w:rsid w:val="00627445"/>
    <w:rsid w:val="00632157"/>
    <w:rsid w:val="00633971"/>
    <w:rsid w:val="006341C6"/>
    <w:rsid w:val="0064121E"/>
    <w:rsid w:val="00642894"/>
    <w:rsid w:val="00651D4A"/>
    <w:rsid w:val="00653212"/>
    <w:rsid w:val="006573DA"/>
    <w:rsid w:val="00660354"/>
    <w:rsid w:val="006606DB"/>
    <w:rsid w:val="006649B9"/>
    <w:rsid w:val="00665B9B"/>
    <w:rsid w:val="00666DCD"/>
    <w:rsid w:val="00672379"/>
    <w:rsid w:val="0067575B"/>
    <w:rsid w:val="00675E07"/>
    <w:rsid w:val="0067616E"/>
    <w:rsid w:val="006857B9"/>
    <w:rsid w:val="00690725"/>
    <w:rsid w:val="00693606"/>
    <w:rsid w:val="006936FB"/>
    <w:rsid w:val="00693D70"/>
    <w:rsid w:val="00694420"/>
    <w:rsid w:val="006964F3"/>
    <w:rsid w:val="006975AE"/>
    <w:rsid w:val="006A0E66"/>
    <w:rsid w:val="006A32D1"/>
    <w:rsid w:val="006A3CF5"/>
    <w:rsid w:val="006B4BC6"/>
    <w:rsid w:val="006C6EF5"/>
    <w:rsid w:val="006D03E2"/>
    <w:rsid w:val="006D0A8E"/>
    <w:rsid w:val="006D21A1"/>
    <w:rsid w:val="006D3D54"/>
    <w:rsid w:val="006D63AA"/>
    <w:rsid w:val="006E0D1B"/>
    <w:rsid w:val="006E1A49"/>
    <w:rsid w:val="006E3A55"/>
    <w:rsid w:val="006F1B00"/>
    <w:rsid w:val="006F2EEB"/>
    <w:rsid w:val="006F3687"/>
    <w:rsid w:val="006F4B7A"/>
    <w:rsid w:val="006F7402"/>
    <w:rsid w:val="00700A59"/>
    <w:rsid w:val="007011A5"/>
    <w:rsid w:val="00701C47"/>
    <w:rsid w:val="00710142"/>
    <w:rsid w:val="007102E3"/>
    <w:rsid w:val="00712E81"/>
    <w:rsid w:val="00715590"/>
    <w:rsid w:val="00722D62"/>
    <w:rsid w:val="00723919"/>
    <w:rsid w:val="00724A36"/>
    <w:rsid w:val="007261D3"/>
    <w:rsid w:val="00733E86"/>
    <w:rsid w:val="00734F1D"/>
    <w:rsid w:val="00737C09"/>
    <w:rsid w:val="00744386"/>
    <w:rsid w:val="007451A8"/>
    <w:rsid w:val="0074596C"/>
    <w:rsid w:val="00750D12"/>
    <w:rsid w:val="00753C65"/>
    <w:rsid w:val="00756BBB"/>
    <w:rsid w:val="00761952"/>
    <w:rsid w:val="00761B9B"/>
    <w:rsid w:val="00762474"/>
    <w:rsid w:val="00763FCF"/>
    <w:rsid w:val="0076439E"/>
    <w:rsid w:val="00771E56"/>
    <w:rsid w:val="007814A8"/>
    <w:rsid w:val="00781A62"/>
    <w:rsid w:val="00781F2F"/>
    <w:rsid w:val="007837A3"/>
    <w:rsid w:val="00783C0E"/>
    <w:rsid w:val="007860D0"/>
    <w:rsid w:val="007861B8"/>
    <w:rsid w:val="00787383"/>
    <w:rsid w:val="00791B51"/>
    <w:rsid w:val="00793AB4"/>
    <w:rsid w:val="00794FAD"/>
    <w:rsid w:val="00795AD1"/>
    <w:rsid w:val="007A0F01"/>
    <w:rsid w:val="007A129F"/>
    <w:rsid w:val="007A2911"/>
    <w:rsid w:val="007A31D4"/>
    <w:rsid w:val="007B01C7"/>
    <w:rsid w:val="007B5456"/>
    <w:rsid w:val="007B5F65"/>
    <w:rsid w:val="007B7C39"/>
    <w:rsid w:val="007C0A79"/>
    <w:rsid w:val="007C767B"/>
    <w:rsid w:val="007D3C7C"/>
    <w:rsid w:val="007D687A"/>
    <w:rsid w:val="007E1BA0"/>
    <w:rsid w:val="007F2297"/>
    <w:rsid w:val="007F3A84"/>
    <w:rsid w:val="007F4AF2"/>
    <w:rsid w:val="007F4B11"/>
    <w:rsid w:val="007F55EC"/>
    <w:rsid w:val="007F6574"/>
    <w:rsid w:val="0082401B"/>
    <w:rsid w:val="00831057"/>
    <w:rsid w:val="00831720"/>
    <w:rsid w:val="00835BF9"/>
    <w:rsid w:val="00837EF8"/>
    <w:rsid w:val="0084119C"/>
    <w:rsid w:val="00850CD4"/>
    <w:rsid w:val="0085415E"/>
    <w:rsid w:val="00854A49"/>
    <w:rsid w:val="00854D5E"/>
    <w:rsid w:val="008561DB"/>
    <w:rsid w:val="008578D0"/>
    <w:rsid w:val="008624DE"/>
    <w:rsid w:val="008630F7"/>
    <w:rsid w:val="008634EB"/>
    <w:rsid w:val="00866945"/>
    <w:rsid w:val="00870170"/>
    <w:rsid w:val="0087146E"/>
    <w:rsid w:val="00876788"/>
    <w:rsid w:val="00876BD5"/>
    <w:rsid w:val="008805CB"/>
    <w:rsid w:val="00890626"/>
    <w:rsid w:val="00894937"/>
    <w:rsid w:val="00897C84"/>
    <w:rsid w:val="008A06BE"/>
    <w:rsid w:val="008A56FD"/>
    <w:rsid w:val="008A579B"/>
    <w:rsid w:val="008B0A95"/>
    <w:rsid w:val="008B4945"/>
    <w:rsid w:val="008B514B"/>
    <w:rsid w:val="008C677E"/>
    <w:rsid w:val="008D3DA6"/>
    <w:rsid w:val="008D5DA3"/>
    <w:rsid w:val="008D6261"/>
    <w:rsid w:val="008E140E"/>
    <w:rsid w:val="008E191B"/>
    <w:rsid w:val="008E3D30"/>
    <w:rsid w:val="008E411F"/>
    <w:rsid w:val="008E6224"/>
    <w:rsid w:val="008E70F7"/>
    <w:rsid w:val="008F1D3B"/>
    <w:rsid w:val="008F3AE6"/>
    <w:rsid w:val="008F523F"/>
    <w:rsid w:val="008F5E13"/>
    <w:rsid w:val="008F7444"/>
    <w:rsid w:val="008F7A15"/>
    <w:rsid w:val="00900BC3"/>
    <w:rsid w:val="00907F75"/>
    <w:rsid w:val="0091321C"/>
    <w:rsid w:val="00913788"/>
    <w:rsid w:val="0091399A"/>
    <w:rsid w:val="00921DD2"/>
    <w:rsid w:val="00922678"/>
    <w:rsid w:val="00922D75"/>
    <w:rsid w:val="00926791"/>
    <w:rsid w:val="0093661C"/>
    <w:rsid w:val="00940736"/>
    <w:rsid w:val="00941253"/>
    <w:rsid w:val="00944F4E"/>
    <w:rsid w:val="0095038B"/>
    <w:rsid w:val="00950CF7"/>
    <w:rsid w:val="00960A15"/>
    <w:rsid w:val="00960A44"/>
    <w:rsid w:val="00960A52"/>
    <w:rsid w:val="009638A3"/>
    <w:rsid w:val="00964CA4"/>
    <w:rsid w:val="009669A4"/>
    <w:rsid w:val="00970864"/>
    <w:rsid w:val="009736D5"/>
    <w:rsid w:val="0097492E"/>
    <w:rsid w:val="009768C3"/>
    <w:rsid w:val="00977C43"/>
    <w:rsid w:val="0098195A"/>
    <w:rsid w:val="00990EEE"/>
    <w:rsid w:val="00995395"/>
    <w:rsid w:val="00996533"/>
    <w:rsid w:val="009A0093"/>
    <w:rsid w:val="009A3833"/>
    <w:rsid w:val="009A5F57"/>
    <w:rsid w:val="009A62E2"/>
    <w:rsid w:val="009A6C92"/>
    <w:rsid w:val="009A7FB5"/>
    <w:rsid w:val="009B0A72"/>
    <w:rsid w:val="009B0BC1"/>
    <w:rsid w:val="009B110B"/>
    <w:rsid w:val="009B13F0"/>
    <w:rsid w:val="009B196A"/>
    <w:rsid w:val="009B3412"/>
    <w:rsid w:val="009B5546"/>
    <w:rsid w:val="009D0F2E"/>
    <w:rsid w:val="009D4C45"/>
    <w:rsid w:val="009D5E48"/>
    <w:rsid w:val="009D6D9F"/>
    <w:rsid w:val="009E0B41"/>
    <w:rsid w:val="009E1910"/>
    <w:rsid w:val="009E5DBA"/>
    <w:rsid w:val="009E7712"/>
    <w:rsid w:val="009E7799"/>
    <w:rsid w:val="009F30DF"/>
    <w:rsid w:val="009F6047"/>
    <w:rsid w:val="00A03038"/>
    <w:rsid w:val="00A03D2A"/>
    <w:rsid w:val="00A10ADB"/>
    <w:rsid w:val="00A120AA"/>
    <w:rsid w:val="00A144AB"/>
    <w:rsid w:val="00A151A1"/>
    <w:rsid w:val="00A15C98"/>
    <w:rsid w:val="00A17F01"/>
    <w:rsid w:val="00A20F7D"/>
    <w:rsid w:val="00A2369A"/>
    <w:rsid w:val="00A24557"/>
    <w:rsid w:val="00A248B2"/>
    <w:rsid w:val="00A25DAD"/>
    <w:rsid w:val="00A267D7"/>
    <w:rsid w:val="00A27A64"/>
    <w:rsid w:val="00A32AD9"/>
    <w:rsid w:val="00A339A6"/>
    <w:rsid w:val="00A37F80"/>
    <w:rsid w:val="00A40B91"/>
    <w:rsid w:val="00A431F7"/>
    <w:rsid w:val="00A46331"/>
    <w:rsid w:val="00A46B3F"/>
    <w:rsid w:val="00A46F30"/>
    <w:rsid w:val="00A47219"/>
    <w:rsid w:val="00A50E7C"/>
    <w:rsid w:val="00A609C5"/>
    <w:rsid w:val="00A61169"/>
    <w:rsid w:val="00A63024"/>
    <w:rsid w:val="00A648B5"/>
    <w:rsid w:val="00A65602"/>
    <w:rsid w:val="00A82FCC"/>
    <w:rsid w:val="00A8479D"/>
    <w:rsid w:val="00A8495A"/>
    <w:rsid w:val="00A86369"/>
    <w:rsid w:val="00A8647E"/>
    <w:rsid w:val="00A905B3"/>
    <w:rsid w:val="00A906A4"/>
    <w:rsid w:val="00A9560B"/>
    <w:rsid w:val="00A95E5B"/>
    <w:rsid w:val="00A96A5C"/>
    <w:rsid w:val="00A97953"/>
    <w:rsid w:val="00AA0958"/>
    <w:rsid w:val="00AA574E"/>
    <w:rsid w:val="00AA626F"/>
    <w:rsid w:val="00AB3A39"/>
    <w:rsid w:val="00AB5086"/>
    <w:rsid w:val="00AB6343"/>
    <w:rsid w:val="00AB77D3"/>
    <w:rsid w:val="00AD324E"/>
    <w:rsid w:val="00AD5B51"/>
    <w:rsid w:val="00AD6248"/>
    <w:rsid w:val="00AD7B78"/>
    <w:rsid w:val="00AE3CEE"/>
    <w:rsid w:val="00AE48CD"/>
    <w:rsid w:val="00AE5F0C"/>
    <w:rsid w:val="00AE6BE6"/>
    <w:rsid w:val="00AF1498"/>
    <w:rsid w:val="00AF4118"/>
    <w:rsid w:val="00B00077"/>
    <w:rsid w:val="00B00977"/>
    <w:rsid w:val="00B03107"/>
    <w:rsid w:val="00B036F7"/>
    <w:rsid w:val="00B10820"/>
    <w:rsid w:val="00B112ED"/>
    <w:rsid w:val="00B14D3A"/>
    <w:rsid w:val="00B16E03"/>
    <w:rsid w:val="00B1749C"/>
    <w:rsid w:val="00B23D78"/>
    <w:rsid w:val="00B30214"/>
    <w:rsid w:val="00B312DD"/>
    <w:rsid w:val="00B33C06"/>
    <w:rsid w:val="00B3526C"/>
    <w:rsid w:val="00B376E0"/>
    <w:rsid w:val="00B41190"/>
    <w:rsid w:val="00B43DA4"/>
    <w:rsid w:val="00B45C31"/>
    <w:rsid w:val="00B47534"/>
    <w:rsid w:val="00B50B89"/>
    <w:rsid w:val="00B52AFB"/>
    <w:rsid w:val="00B5557E"/>
    <w:rsid w:val="00B56261"/>
    <w:rsid w:val="00B62133"/>
    <w:rsid w:val="00B63284"/>
    <w:rsid w:val="00B70B20"/>
    <w:rsid w:val="00B720E2"/>
    <w:rsid w:val="00B75810"/>
    <w:rsid w:val="00B75CE0"/>
    <w:rsid w:val="00B772BA"/>
    <w:rsid w:val="00B80E0D"/>
    <w:rsid w:val="00B84B54"/>
    <w:rsid w:val="00B9299B"/>
    <w:rsid w:val="00B92B0A"/>
    <w:rsid w:val="00B92C7D"/>
    <w:rsid w:val="00B93BB2"/>
    <w:rsid w:val="00B9697B"/>
    <w:rsid w:val="00B97F40"/>
    <w:rsid w:val="00BA1099"/>
    <w:rsid w:val="00BA46C7"/>
    <w:rsid w:val="00BA4DA4"/>
    <w:rsid w:val="00BB27A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185"/>
    <w:rsid w:val="00BE3E87"/>
    <w:rsid w:val="00BE5DC0"/>
    <w:rsid w:val="00BE7334"/>
    <w:rsid w:val="00BF0A84"/>
    <w:rsid w:val="00BF4326"/>
    <w:rsid w:val="00C00BD0"/>
    <w:rsid w:val="00C01796"/>
    <w:rsid w:val="00C02718"/>
    <w:rsid w:val="00C03706"/>
    <w:rsid w:val="00C03F46"/>
    <w:rsid w:val="00C06B54"/>
    <w:rsid w:val="00C0748C"/>
    <w:rsid w:val="00C11C9F"/>
    <w:rsid w:val="00C14C0E"/>
    <w:rsid w:val="00C159BC"/>
    <w:rsid w:val="00C15A54"/>
    <w:rsid w:val="00C17791"/>
    <w:rsid w:val="00C2214E"/>
    <w:rsid w:val="00C247CD"/>
    <w:rsid w:val="00C2519B"/>
    <w:rsid w:val="00C278EB"/>
    <w:rsid w:val="00C33EF7"/>
    <w:rsid w:val="00C34D30"/>
    <w:rsid w:val="00C3782E"/>
    <w:rsid w:val="00C403EA"/>
    <w:rsid w:val="00C404D1"/>
    <w:rsid w:val="00C42176"/>
    <w:rsid w:val="00C42344"/>
    <w:rsid w:val="00C46482"/>
    <w:rsid w:val="00C505EB"/>
    <w:rsid w:val="00C52663"/>
    <w:rsid w:val="00C52914"/>
    <w:rsid w:val="00C52B3C"/>
    <w:rsid w:val="00C5567D"/>
    <w:rsid w:val="00C6202C"/>
    <w:rsid w:val="00C63F06"/>
    <w:rsid w:val="00C64954"/>
    <w:rsid w:val="00C6590B"/>
    <w:rsid w:val="00C65F9B"/>
    <w:rsid w:val="00C66D15"/>
    <w:rsid w:val="00C670FF"/>
    <w:rsid w:val="00C7131F"/>
    <w:rsid w:val="00C74796"/>
    <w:rsid w:val="00C7540A"/>
    <w:rsid w:val="00C75F13"/>
    <w:rsid w:val="00C76753"/>
    <w:rsid w:val="00C8068E"/>
    <w:rsid w:val="00C8586A"/>
    <w:rsid w:val="00CA2B4F"/>
    <w:rsid w:val="00CA5DB0"/>
    <w:rsid w:val="00CB738A"/>
    <w:rsid w:val="00CC084E"/>
    <w:rsid w:val="00CC58ED"/>
    <w:rsid w:val="00CC6280"/>
    <w:rsid w:val="00CE222E"/>
    <w:rsid w:val="00CF0DCE"/>
    <w:rsid w:val="00CF1382"/>
    <w:rsid w:val="00D0135E"/>
    <w:rsid w:val="00D10758"/>
    <w:rsid w:val="00D10831"/>
    <w:rsid w:val="00D12B9B"/>
    <w:rsid w:val="00D145EC"/>
    <w:rsid w:val="00D157B6"/>
    <w:rsid w:val="00D171C2"/>
    <w:rsid w:val="00D21F88"/>
    <w:rsid w:val="00D22D99"/>
    <w:rsid w:val="00D34AC2"/>
    <w:rsid w:val="00D353D7"/>
    <w:rsid w:val="00D355FB"/>
    <w:rsid w:val="00D43C0B"/>
    <w:rsid w:val="00D44A74"/>
    <w:rsid w:val="00D53038"/>
    <w:rsid w:val="00D57CD2"/>
    <w:rsid w:val="00D57E66"/>
    <w:rsid w:val="00D65420"/>
    <w:rsid w:val="00D661A7"/>
    <w:rsid w:val="00D70E24"/>
    <w:rsid w:val="00D73350"/>
    <w:rsid w:val="00D750B1"/>
    <w:rsid w:val="00D82231"/>
    <w:rsid w:val="00D86E0B"/>
    <w:rsid w:val="00D8756E"/>
    <w:rsid w:val="00D938DD"/>
    <w:rsid w:val="00D9520B"/>
    <w:rsid w:val="00D95EAB"/>
    <w:rsid w:val="00D96A33"/>
    <w:rsid w:val="00D974EA"/>
    <w:rsid w:val="00DA2808"/>
    <w:rsid w:val="00DA29AC"/>
    <w:rsid w:val="00DA329A"/>
    <w:rsid w:val="00DA3B83"/>
    <w:rsid w:val="00DA3F31"/>
    <w:rsid w:val="00DA5AA1"/>
    <w:rsid w:val="00DB521B"/>
    <w:rsid w:val="00DC0F52"/>
    <w:rsid w:val="00DC4726"/>
    <w:rsid w:val="00DD0AAB"/>
    <w:rsid w:val="00DD2B92"/>
    <w:rsid w:val="00DD3C66"/>
    <w:rsid w:val="00DD40D2"/>
    <w:rsid w:val="00DE5B5E"/>
    <w:rsid w:val="00DE5BBF"/>
    <w:rsid w:val="00DF01BE"/>
    <w:rsid w:val="00DF42F9"/>
    <w:rsid w:val="00DF5AA0"/>
    <w:rsid w:val="00DF694C"/>
    <w:rsid w:val="00E013A9"/>
    <w:rsid w:val="00E03A99"/>
    <w:rsid w:val="00E03D56"/>
    <w:rsid w:val="00E041CD"/>
    <w:rsid w:val="00E06534"/>
    <w:rsid w:val="00E126A5"/>
    <w:rsid w:val="00E12D1F"/>
    <w:rsid w:val="00E1463F"/>
    <w:rsid w:val="00E23B43"/>
    <w:rsid w:val="00E26AF6"/>
    <w:rsid w:val="00E34AA9"/>
    <w:rsid w:val="00E35A20"/>
    <w:rsid w:val="00E363A9"/>
    <w:rsid w:val="00E413E0"/>
    <w:rsid w:val="00E42348"/>
    <w:rsid w:val="00E5116E"/>
    <w:rsid w:val="00E53176"/>
    <w:rsid w:val="00E53523"/>
    <w:rsid w:val="00E53AE3"/>
    <w:rsid w:val="00E5574A"/>
    <w:rsid w:val="00E61E82"/>
    <w:rsid w:val="00E64FB2"/>
    <w:rsid w:val="00E6615C"/>
    <w:rsid w:val="00E66386"/>
    <w:rsid w:val="00E67B7D"/>
    <w:rsid w:val="00E7167E"/>
    <w:rsid w:val="00E81E2C"/>
    <w:rsid w:val="00E82E8A"/>
    <w:rsid w:val="00E82FBF"/>
    <w:rsid w:val="00E90604"/>
    <w:rsid w:val="00E94999"/>
    <w:rsid w:val="00E969EB"/>
    <w:rsid w:val="00EA4F2A"/>
    <w:rsid w:val="00EA662E"/>
    <w:rsid w:val="00EB313A"/>
    <w:rsid w:val="00EB4525"/>
    <w:rsid w:val="00EB4BEC"/>
    <w:rsid w:val="00EB5D2F"/>
    <w:rsid w:val="00EB61DB"/>
    <w:rsid w:val="00EB6C59"/>
    <w:rsid w:val="00EC10EC"/>
    <w:rsid w:val="00EC456C"/>
    <w:rsid w:val="00ED166C"/>
    <w:rsid w:val="00ED5FA6"/>
    <w:rsid w:val="00ED6080"/>
    <w:rsid w:val="00EE0176"/>
    <w:rsid w:val="00EE16A9"/>
    <w:rsid w:val="00EE7EB7"/>
    <w:rsid w:val="00EF0942"/>
    <w:rsid w:val="00EF291F"/>
    <w:rsid w:val="00EF41B2"/>
    <w:rsid w:val="00F00104"/>
    <w:rsid w:val="00F009EE"/>
    <w:rsid w:val="00F0218C"/>
    <w:rsid w:val="00F0251A"/>
    <w:rsid w:val="00F0393B"/>
    <w:rsid w:val="00F13369"/>
    <w:rsid w:val="00F14C7E"/>
    <w:rsid w:val="00F15D08"/>
    <w:rsid w:val="00F21289"/>
    <w:rsid w:val="00F26D7D"/>
    <w:rsid w:val="00F313DD"/>
    <w:rsid w:val="00F378BE"/>
    <w:rsid w:val="00F43120"/>
    <w:rsid w:val="00F44FF2"/>
    <w:rsid w:val="00F467D9"/>
    <w:rsid w:val="00F52275"/>
    <w:rsid w:val="00F61616"/>
    <w:rsid w:val="00F63652"/>
    <w:rsid w:val="00F64378"/>
    <w:rsid w:val="00F67FC3"/>
    <w:rsid w:val="00F763A4"/>
    <w:rsid w:val="00F80D67"/>
    <w:rsid w:val="00F81CF2"/>
    <w:rsid w:val="00F82A04"/>
    <w:rsid w:val="00F83DF3"/>
    <w:rsid w:val="00F8702D"/>
    <w:rsid w:val="00F941B8"/>
    <w:rsid w:val="00FA5FA5"/>
    <w:rsid w:val="00FA6721"/>
    <w:rsid w:val="00FA70CD"/>
    <w:rsid w:val="00FA7365"/>
    <w:rsid w:val="00FA79A7"/>
    <w:rsid w:val="00FB0681"/>
    <w:rsid w:val="00FB5868"/>
    <w:rsid w:val="00FC643D"/>
    <w:rsid w:val="00FD1DAF"/>
    <w:rsid w:val="00FD207D"/>
    <w:rsid w:val="00FD6AE6"/>
    <w:rsid w:val="00FE0F3E"/>
    <w:rsid w:val="00FE2D89"/>
    <w:rsid w:val="00FE3DCC"/>
    <w:rsid w:val="00FE4896"/>
    <w:rsid w:val="00FE5238"/>
    <w:rsid w:val="00FE53C8"/>
    <w:rsid w:val="00FE5FB7"/>
    <w:rsid w:val="00FE625E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87</cp:revision>
  <cp:lastPrinted>2001-04-23T09:30:00Z</cp:lastPrinted>
  <dcterms:created xsi:type="dcterms:W3CDTF">2024-09-17T16:13:00Z</dcterms:created>
  <dcterms:modified xsi:type="dcterms:W3CDTF">2024-12-12T12:14:00Z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